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ED3B6" w14:textId="3D8BB5F7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7F3079">
        <w:rPr>
          <w:rFonts w:ascii="Arial" w:hAnsi="Arial" w:cs="Arial"/>
          <w:b/>
          <w:bCs/>
          <w:sz w:val="24"/>
        </w:rPr>
        <w:t>9</w:t>
      </w:r>
      <w:r w:rsidR="003953A4">
        <w:rPr>
          <w:rFonts w:ascii="Arial" w:hAnsi="Arial" w:cs="Arial"/>
          <w:b/>
          <w:bCs/>
          <w:sz w:val="24"/>
        </w:rPr>
        <w:t>bis</w:t>
      </w:r>
      <w:r w:rsidRPr="00AE75E3">
        <w:rPr>
          <w:rFonts w:ascii="Arial" w:hAnsi="Arial" w:cs="Arial"/>
          <w:b/>
          <w:bCs/>
          <w:sz w:val="24"/>
        </w:rPr>
        <w:tab/>
      </w:r>
      <w:r w:rsidR="00114237" w:rsidRPr="00114237">
        <w:rPr>
          <w:rFonts w:ascii="Arial" w:hAnsi="Arial" w:cs="Arial"/>
          <w:b/>
          <w:bCs/>
          <w:sz w:val="24"/>
        </w:rPr>
        <w:t>S2-</w:t>
      </w:r>
      <w:r w:rsidR="00CD15A8" w:rsidRPr="00114237">
        <w:rPr>
          <w:rFonts w:ascii="Arial" w:hAnsi="Arial" w:cs="Arial"/>
          <w:b/>
          <w:bCs/>
          <w:sz w:val="24"/>
        </w:rPr>
        <w:t>181</w:t>
      </w:r>
      <w:r w:rsidR="00CD15A8">
        <w:rPr>
          <w:rFonts w:ascii="Arial" w:hAnsi="Arial" w:cs="Arial"/>
          <w:b/>
          <w:bCs/>
          <w:sz w:val="24"/>
        </w:rPr>
        <w:t>3</w:t>
      </w:r>
      <w:bookmarkStart w:id="0" w:name="_GoBack"/>
      <w:bookmarkEnd w:id="0"/>
      <w:r w:rsidR="00CD15A8">
        <w:rPr>
          <w:rFonts w:ascii="Arial" w:hAnsi="Arial" w:cs="Arial"/>
          <w:b/>
          <w:bCs/>
          <w:sz w:val="24"/>
        </w:rPr>
        <w:t>380</w:t>
      </w:r>
    </w:p>
    <w:p w14:paraId="56783384" w14:textId="19CAD190" w:rsidR="00CE2E68" w:rsidRPr="00F76B76" w:rsidRDefault="003953A4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West Palm </w:t>
      </w:r>
      <w:r w:rsidR="00CB6ECC">
        <w:rPr>
          <w:rFonts w:ascii="Arial" w:hAnsi="Arial" w:cs="Arial"/>
          <w:b/>
          <w:bCs/>
          <w:sz w:val="24"/>
          <w:szCs w:val="24"/>
        </w:rPr>
        <w:t xml:space="preserve">Beach, Florida, USA, November 26 - </w:t>
      </w:r>
      <w:r w:rsidR="00E27E5D">
        <w:rPr>
          <w:rFonts w:ascii="Arial" w:hAnsi="Arial" w:cs="Arial"/>
          <w:b/>
          <w:bCs/>
          <w:sz w:val="24"/>
          <w:szCs w:val="24"/>
        </w:rPr>
        <w:t>30</w:t>
      </w:r>
      <w:r w:rsidR="006D5A42">
        <w:rPr>
          <w:rFonts w:ascii="Arial" w:hAnsi="Arial" w:cs="Arial"/>
          <w:b/>
          <w:bCs/>
          <w:sz w:val="24"/>
          <w:szCs w:val="24"/>
        </w:rPr>
        <w:t>,</w:t>
      </w:r>
      <w:r w:rsidR="00B82410" w:rsidRPr="00B82410">
        <w:rPr>
          <w:rFonts w:ascii="Arial" w:hAnsi="Arial" w:cs="Arial"/>
          <w:b/>
          <w:bCs/>
          <w:sz w:val="24"/>
          <w:szCs w:val="24"/>
        </w:rPr>
        <w:t xml:space="preserve"> 2018</w:t>
      </w:r>
      <w:r w:rsidR="009519C2">
        <w:rPr>
          <w:rFonts w:ascii="Arial" w:hAnsi="Arial" w:cs="Arial"/>
          <w:b/>
          <w:bCs/>
          <w:color w:val="0000FF"/>
        </w:rPr>
        <w:tab/>
      </w:r>
    </w:p>
    <w:p w14:paraId="5C5D226C" w14:textId="026A78FF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CB7144">
        <w:rPr>
          <w:rFonts w:ascii="Arial" w:hAnsi="Arial" w:cs="Arial"/>
          <w:b/>
        </w:rPr>
        <w:t>Nokia, Nokia Shanghai Bell</w:t>
      </w:r>
      <w:r w:rsidR="00F12237">
        <w:rPr>
          <w:rFonts w:ascii="Arial" w:hAnsi="Arial" w:cs="Arial"/>
          <w:b/>
        </w:rPr>
        <w:t xml:space="preserve">, </w:t>
      </w:r>
      <w:r w:rsidR="008E05A7">
        <w:rPr>
          <w:rFonts w:ascii="Arial" w:hAnsi="Arial" w:cs="Arial"/>
          <w:b/>
        </w:rPr>
        <w:t xml:space="preserve">Motorola Mobility, </w:t>
      </w:r>
      <w:r w:rsidR="00F12237">
        <w:rPr>
          <w:rFonts w:ascii="Arial" w:hAnsi="Arial" w:cs="Arial"/>
          <w:b/>
        </w:rPr>
        <w:t xml:space="preserve">Lenovo, </w:t>
      </w:r>
      <w:proofErr w:type="spellStart"/>
      <w:r w:rsidR="00F12237" w:rsidRPr="00F12237">
        <w:rPr>
          <w:rFonts w:ascii="Arial" w:hAnsi="Arial" w:cs="Arial"/>
          <w:b/>
        </w:rPr>
        <w:t>Convida</w:t>
      </w:r>
      <w:proofErr w:type="spellEnd"/>
      <w:r w:rsidR="00F12237" w:rsidRPr="00F12237">
        <w:rPr>
          <w:rFonts w:ascii="Arial" w:hAnsi="Arial" w:cs="Arial"/>
          <w:b/>
        </w:rPr>
        <w:t xml:space="preserve"> Wireless LLC</w:t>
      </w:r>
      <w:r w:rsidR="00F12237">
        <w:rPr>
          <w:rFonts w:ascii="Arial" w:hAnsi="Arial" w:cs="Arial"/>
          <w:b/>
        </w:rPr>
        <w:t>,</w:t>
      </w:r>
      <w:r w:rsidR="008E05A7">
        <w:rPr>
          <w:rFonts w:ascii="Arial" w:hAnsi="Arial" w:cs="Arial"/>
          <w:b/>
        </w:rPr>
        <w:t xml:space="preserve"> </w:t>
      </w:r>
      <w:r w:rsidR="00F12237">
        <w:rPr>
          <w:rFonts w:ascii="Arial" w:hAnsi="Arial" w:cs="Arial"/>
          <w:b/>
        </w:rPr>
        <w:t xml:space="preserve">Telecom Italia, </w:t>
      </w:r>
      <w:r w:rsidR="004C7A44">
        <w:rPr>
          <w:rFonts w:ascii="Arial" w:hAnsi="Arial" w:cs="Arial"/>
          <w:b/>
        </w:rPr>
        <w:t>NEC</w:t>
      </w:r>
      <w:r w:rsidR="00CD15A8">
        <w:rPr>
          <w:rFonts w:ascii="Arial" w:hAnsi="Arial" w:cs="Arial"/>
          <w:b/>
        </w:rPr>
        <w:t>, ZTE</w:t>
      </w:r>
    </w:p>
    <w:p w14:paraId="7BFE7068" w14:textId="41E6051D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1" w:name="_Hlk517188540"/>
      <w:r w:rsidR="00CF2000">
        <w:rPr>
          <w:rFonts w:ascii="Arial" w:hAnsi="Arial" w:cs="Arial"/>
          <w:b/>
        </w:rPr>
        <w:t>KI#3 conclusions</w:t>
      </w:r>
    </w:p>
    <w:bookmarkEnd w:id="1"/>
    <w:p w14:paraId="164C87B7" w14:textId="02343E2F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C1170">
        <w:rPr>
          <w:rFonts w:ascii="Arial" w:hAnsi="Arial" w:cs="Arial"/>
          <w:b/>
        </w:rPr>
        <w:t>Approval</w:t>
      </w:r>
    </w:p>
    <w:p w14:paraId="76D7FE54" w14:textId="3F3C5E63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150725">
        <w:rPr>
          <w:rFonts w:ascii="Arial" w:hAnsi="Arial" w:cs="Arial"/>
          <w:b/>
        </w:rPr>
        <w:t>6.21</w:t>
      </w:r>
    </w:p>
    <w:p w14:paraId="5744C723" w14:textId="441BCA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4B55A2">
        <w:rPr>
          <w:rFonts w:ascii="Arial" w:hAnsi="Arial" w:cs="Arial"/>
          <w:b/>
          <w:lang w:eastAsia="zh-CN"/>
        </w:rPr>
        <w:t>FS_</w:t>
      </w:r>
      <w:r w:rsidR="00150725">
        <w:rPr>
          <w:rFonts w:ascii="Arial" w:hAnsi="Arial" w:cs="Arial"/>
          <w:b/>
          <w:lang w:eastAsia="zh-CN"/>
        </w:rPr>
        <w:t>eNS</w:t>
      </w:r>
      <w:proofErr w:type="spellEnd"/>
      <w:r w:rsidR="004B55A2">
        <w:rPr>
          <w:rFonts w:ascii="Arial" w:hAnsi="Arial" w:cs="Arial"/>
          <w:b/>
          <w:lang w:eastAsia="zh-CN"/>
        </w:rPr>
        <w:t>/Rel-16</w:t>
      </w:r>
    </w:p>
    <w:p w14:paraId="049875D7" w14:textId="7B65F0B3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2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2"/>
    </w:p>
    <w:p w14:paraId="5074B770" w14:textId="34EA643A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317C3D">
        <w:t>Proposal</w:t>
      </w:r>
    </w:p>
    <w:p w14:paraId="568B4C09" w14:textId="05921292" w:rsidR="00F56DF1" w:rsidRDefault="00B66885" w:rsidP="00CB7144">
      <w:r>
        <w:t xml:space="preserve">It is proposed that the following text changes and </w:t>
      </w:r>
      <w:r w:rsidR="00150725">
        <w:t>proposals are added to TR 23.740</w:t>
      </w:r>
      <w:r>
        <w:t>.</w:t>
      </w:r>
    </w:p>
    <w:p w14:paraId="31A98403" w14:textId="7C4B6D2E" w:rsidR="004B6A3A" w:rsidRDefault="004B6A3A" w:rsidP="00CB7144"/>
    <w:p w14:paraId="39736466" w14:textId="2EE332F6" w:rsidR="00CB7144" w:rsidRPr="00CD15A8" w:rsidRDefault="00CD15A8" w:rsidP="00CB7144">
      <w:pPr>
        <w:rPr>
          <w:color w:val="FF0000"/>
        </w:rPr>
      </w:pPr>
      <w:r w:rsidRPr="00CD15A8">
        <w:rPr>
          <w:color w:val="FF0000"/>
        </w:rPr>
        <w:t>*********************** PROPOSED TEXT***************************</w:t>
      </w:r>
    </w:p>
    <w:p w14:paraId="612C4D4E" w14:textId="77777777" w:rsidR="00CF2000" w:rsidRDefault="00CF2000" w:rsidP="00CF2000">
      <w:pPr>
        <w:pStyle w:val="Heading1"/>
      </w:pPr>
      <w:bookmarkStart w:id="3" w:name="_Toc528853492"/>
      <w:r>
        <w:rPr>
          <w:lang w:eastAsia="ko-KR"/>
        </w:rPr>
        <w:t>8</w:t>
      </w:r>
      <w:r>
        <w:tab/>
        <w:t>Conclusions</w:t>
      </w:r>
      <w:bookmarkEnd w:id="3"/>
    </w:p>
    <w:p w14:paraId="7B9EA32B" w14:textId="23111827" w:rsidR="00CF2000" w:rsidRPr="00D3508E" w:rsidRDefault="00CF2000" w:rsidP="00CF2000">
      <w:pPr>
        <w:pStyle w:val="EditorsNote"/>
      </w:pPr>
      <w:r w:rsidRPr="00D3508E">
        <w:t>Editor's note:</w:t>
      </w:r>
      <w:r w:rsidRPr="00D3508E">
        <w:tab/>
        <w:t xml:space="preserve">This </w:t>
      </w:r>
      <w:r>
        <w:t>clause </w:t>
      </w:r>
      <w:r w:rsidRPr="00D3508E">
        <w:t xml:space="preserve">will capture conclusions from the </w:t>
      </w:r>
      <w:r w:rsidRPr="00D3508E">
        <w:rPr>
          <w:rFonts w:hint="eastAsia"/>
        </w:rPr>
        <w:t>study</w:t>
      </w:r>
      <w:r w:rsidRPr="00D3508E">
        <w:t>.</w:t>
      </w:r>
    </w:p>
    <w:p w14:paraId="0FE68FCD" w14:textId="45146FA9" w:rsidR="00CF2000" w:rsidRPr="00D3508E" w:rsidRDefault="00CF2000" w:rsidP="00CF2000">
      <w:pPr>
        <w:pStyle w:val="EditorsNote"/>
      </w:pPr>
      <w:r w:rsidRPr="00D3508E">
        <w:t>Editor's note:</w:t>
      </w:r>
      <w:r w:rsidRPr="00D3508E">
        <w:tab/>
        <w:t>For the Key Issue#1, Mutually exclusive access to Network Slices, the conclusions of the study and the resulting normative specifications should describe whether and how the following aspects are covered:</w:t>
      </w:r>
    </w:p>
    <w:p w14:paraId="1B276399" w14:textId="44B1E5B6" w:rsidR="00CF2000" w:rsidRPr="001D3C53" w:rsidRDefault="00CF2000" w:rsidP="00CF2000">
      <w:pPr>
        <w:pStyle w:val="EditorsNote"/>
      </w:pPr>
      <w:r w:rsidRPr="001D3C53">
        <w:t>-</w:t>
      </w:r>
      <w:r w:rsidRPr="001D3C53">
        <w:tab/>
        <w:t>Whether the standard support the possibility for a Network Slice (S-NSSAI) to be associated to more than one group of Network Slices for which the access to the group of Network Slices are Mutually Exclusive from each other.</w:t>
      </w:r>
    </w:p>
    <w:p w14:paraId="512499EE" w14:textId="7F907036" w:rsidR="00CF2000" w:rsidRPr="001D3C53" w:rsidRDefault="00CF2000" w:rsidP="00CF2000">
      <w:pPr>
        <w:pStyle w:val="EditorsNote"/>
      </w:pPr>
      <w:r w:rsidRPr="001D3C53">
        <w:t>-</w:t>
      </w:r>
      <w:r w:rsidRPr="001D3C53">
        <w:tab/>
        <w:t>Whether it is possible to deploy an AMF Set which support</w:t>
      </w:r>
      <w:r>
        <w:rPr>
          <w:lang w:val="en-US"/>
        </w:rPr>
        <w:t>s</w:t>
      </w:r>
      <w:r w:rsidRPr="001D3C53">
        <w:t xml:space="preserve"> Network Slices that are mutually exclusive from each other.</w:t>
      </w:r>
    </w:p>
    <w:p w14:paraId="6D9E2B99" w14:textId="07DF9E8B" w:rsidR="00CF2000" w:rsidRDefault="00EC20C0" w:rsidP="00CF2000">
      <w:pPr>
        <w:rPr>
          <w:ins w:id="4" w:author="NOKIA REVISION129bis" w:date="2018-11-29T15:03:00Z"/>
        </w:rPr>
      </w:pPr>
      <w:ins w:id="5" w:author="NOKIA " w:date="2018-11-15T16:32:00Z">
        <w:r>
          <w:t>For K</w:t>
        </w:r>
      </w:ins>
      <w:ins w:id="6" w:author="NOKIA " w:date="2018-11-15T16:33:00Z">
        <w:r>
          <w:t>I#3 it is concluded that Solution in clause 6.3.2 shall be the basis of normative work.</w:t>
        </w:r>
      </w:ins>
      <w:ins w:id="7" w:author="NOKIA REVISION129bis" w:date="2018-11-29T15:03:00Z">
        <w:r w:rsidR="004C5FA3">
          <w:t xml:space="preserve"> </w:t>
        </w:r>
      </w:ins>
    </w:p>
    <w:p w14:paraId="28D1DC71" w14:textId="5A344CA2" w:rsidR="004C5FA3" w:rsidRDefault="004A1AAE">
      <w:pPr>
        <w:pStyle w:val="EditorsNote"/>
        <w:pPrChange w:id="8" w:author="NOKIA REVISION129bis" w:date="2018-11-30T14:26:00Z">
          <w:pPr/>
        </w:pPrChange>
      </w:pPr>
      <w:ins w:id="9" w:author="NOKIA REVISION129bis" w:date="2018-11-29T15:03:00Z">
        <w:r>
          <w:t>Editor</w:t>
        </w:r>
      </w:ins>
      <w:ins w:id="10" w:author="NOKIA REVISION129bis" w:date="2018-11-30T14:25:00Z">
        <w:r>
          <w:t>’s note</w:t>
        </w:r>
      </w:ins>
      <w:ins w:id="11" w:author="NOKIA REVISION129bis" w:date="2018-11-29T15:03:00Z">
        <w:r w:rsidR="004C5FA3">
          <w:t xml:space="preserve">: Solution 6.3.2 has </w:t>
        </w:r>
      </w:ins>
      <w:ins w:id="12" w:author="NOKIA REVISION129bis" w:date="2018-11-29T15:04:00Z">
        <w:r w:rsidR="004C5FA3">
          <w:t>an open issue</w:t>
        </w:r>
      </w:ins>
      <w:ins w:id="13" w:author="NOKIA REVISION129bis" w:date="2018-11-29T15:03:00Z">
        <w:r w:rsidR="004C5FA3">
          <w:t xml:space="preserve"> that needs resolution in normative phase with CT1 interactions. Base on the outcome of these interactions it will be possible to</w:t>
        </w:r>
      </w:ins>
      <w:ins w:id="14" w:author="NOKIA REVISION129bis" w:date="2018-11-29T15:04:00Z">
        <w:r w:rsidR="004C5FA3">
          <w:t xml:space="preserve"> update the </w:t>
        </w:r>
      </w:ins>
      <w:ins w:id="15" w:author="NOKIA REVISION129bis" w:date="2018-11-29T15:05:00Z">
        <w:r w:rsidR="004C5FA3">
          <w:t>procedure,</w:t>
        </w:r>
      </w:ins>
      <w:ins w:id="16" w:author="NOKIA REVISION129bis" w:date="2018-11-29T15:04:00Z">
        <w:r w:rsidR="004C5FA3">
          <w:t xml:space="preserve"> but the guiding principle is that this is based on AMF-UE interaction with no SM</w:t>
        </w:r>
      </w:ins>
      <w:ins w:id="17" w:author="NOKIA REVISION129bis" w:date="2018-11-29T18:48:00Z">
        <w:r w:rsidR="00BD62FB">
          <w:t>F</w:t>
        </w:r>
      </w:ins>
      <w:ins w:id="18" w:author="NOKIA REVISION129bis" w:date="2018-11-29T15:04:00Z">
        <w:r w:rsidR="004C5FA3">
          <w:t xml:space="preserve"> interaction.</w:t>
        </w:r>
      </w:ins>
    </w:p>
    <w:p w14:paraId="67FB7F85" w14:textId="77777777" w:rsidR="00CF2000" w:rsidRPr="00CB7144" w:rsidRDefault="00CF2000" w:rsidP="00CF2000">
      <w:pPr>
        <w:rPr>
          <w:color w:val="FF0000"/>
        </w:rPr>
      </w:pPr>
      <w:bookmarkStart w:id="19" w:name="_Hlk531367654"/>
      <w:r>
        <w:rPr>
          <w:color w:val="FF0000"/>
        </w:rPr>
        <w:t>***********************END of PROPOSED TEXT***************************</w:t>
      </w:r>
    </w:p>
    <w:bookmarkEnd w:id="19"/>
    <w:p w14:paraId="556495CD" w14:textId="77777777" w:rsidR="00CB7144" w:rsidRPr="007A3567" w:rsidRDefault="00CB7144" w:rsidP="00CB7144"/>
    <w:sectPr w:rsidR="00CB7144" w:rsidRPr="007A3567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CD14A" w14:textId="77777777" w:rsidR="00C94B14" w:rsidRDefault="00C94B14">
      <w:r>
        <w:separator/>
      </w:r>
    </w:p>
    <w:p w14:paraId="4A75E06B" w14:textId="77777777" w:rsidR="00C94B14" w:rsidRDefault="00C94B14"/>
  </w:endnote>
  <w:endnote w:type="continuationSeparator" w:id="0">
    <w:p w14:paraId="5CFF1C31" w14:textId="77777777" w:rsidR="00C94B14" w:rsidRDefault="00C94B14">
      <w:r>
        <w:continuationSeparator/>
      </w:r>
    </w:p>
    <w:p w14:paraId="41E95F83" w14:textId="77777777" w:rsidR="00C94B14" w:rsidRDefault="00C94B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8137" w14:textId="77777777" w:rsidR="003A066D" w:rsidRDefault="003A066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3A066D" w:rsidRDefault="003A066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3A066D" w:rsidRDefault="003A06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A404F" w14:textId="77777777" w:rsidR="00C94B14" w:rsidRDefault="00C94B14">
      <w:r>
        <w:separator/>
      </w:r>
    </w:p>
    <w:p w14:paraId="6D01D38A" w14:textId="77777777" w:rsidR="00C94B14" w:rsidRDefault="00C94B14"/>
  </w:footnote>
  <w:footnote w:type="continuationSeparator" w:id="0">
    <w:p w14:paraId="4F744327" w14:textId="77777777" w:rsidR="00C94B14" w:rsidRDefault="00C94B14">
      <w:r>
        <w:continuationSeparator/>
      </w:r>
    </w:p>
    <w:p w14:paraId="3A410BDB" w14:textId="77777777" w:rsidR="00C94B14" w:rsidRDefault="00C94B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E405D" w14:textId="77777777" w:rsidR="003A066D" w:rsidRDefault="003A066D"/>
  <w:p w14:paraId="3BF80DAC" w14:textId="77777777" w:rsidR="003A066D" w:rsidRDefault="003A06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99199" w14:textId="77777777" w:rsidR="003A066D" w:rsidRDefault="003A066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3753DC6" w:rsidR="003A066D" w:rsidRDefault="003A066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03387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3A066D" w:rsidRDefault="003A06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BE1687C"/>
    <w:multiLevelType w:val="hybridMultilevel"/>
    <w:tmpl w:val="93E086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C29030A"/>
    <w:multiLevelType w:val="hybridMultilevel"/>
    <w:tmpl w:val="87DED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80915F0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61068E"/>
    <w:multiLevelType w:val="hybridMultilevel"/>
    <w:tmpl w:val="B2CCB5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DA376E7"/>
    <w:multiLevelType w:val="hybridMultilevel"/>
    <w:tmpl w:val="6322A49C"/>
    <w:lvl w:ilvl="0" w:tplc="77F6BC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4364170"/>
    <w:multiLevelType w:val="hybridMultilevel"/>
    <w:tmpl w:val="974E193E"/>
    <w:lvl w:ilvl="0" w:tplc="D5BAE8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84C6968"/>
    <w:multiLevelType w:val="hybridMultilevel"/>
    <w:tmpl w:val="1A3CBC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BC72B6"/>
    <w:multiLevelType w:val="hybridMultilevel"/>
    <w:tmpl w:val="348ADFE6"/>
    <w:lvl w:ilvl="0" w:tplc="E7181112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3AC572D"/>
    <w:multiLevelType w:val="hybridMultilevel"/>
    <w:tmpl w:val="D54AF254"/>
    <w:lvl w:ilvl="0" w:tplc="91FE586E">
      <w:start w:val="1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D42008C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7" w15:restartNumberingAfterBreak="0">
    <w:nsid w:val="72417F45"/>
    <w:multiLevelType w:val="hybridMultilevel"/>
    <w:tmpl w:val="5DBC5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9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6ED3FD9"/>
    <w:multiLevelType w:val="hybridMultilevel"/>
    <w:tmpl w:val="99DC36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5"/>
  </w:num>
  <w:num w:numId="3">
    <w:abstractNumId w:val="33"/>
  </w:num>
  <w:num w:numId="4">
    <w:abstractNumId w:val="12"/>
  </w:num>
  <w:num w:numId="5">
    <w:abstractNumId w:val="45"/>
  </w:num>
  <w:num w:numId="6">
    <w:abstractNumId w:val="20"/>
  </w:num>
  <w:num w:numId="7">
    <w:abstractNumId w:val="19"/>
  </w:num>
  <w:num w:numId="8">
    <w:abstractNumId w:val="37"/>
  </w:num>
  <w:num w:numId="9">
    <w:abstractNumId w:val="36"/>
  </w:num>
  <w:num w:numId="10">
    <w:abstractNumId w:val="22"/>
  </w:num>
  <w:num w:numId="11">
    <w:abstractNumId w:val="18"/>
  </w:num>
  <w:num w:numId="12">
    <w:abstractNumId w:val="51"/>
  </w:num>
  <w:num w:numId="13">
    <w:abstractNumId w:val="41"/>
  </w:num>
  <w:num w:numId="14">
    <w:abstractNumId w:val="4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53"/>
  </w:num>
  <w:num w:numId="28">
    <w:abstractNumId w:val="17"/>
  </w:num>
  <w:num w:numId="29">
    <w:abstractNumId w:val="54"/>
  </w:num>
  <w:num w:numId="30">
    <w:abstractNumId w:val="14"/>
  </w:num>
  <w:num w:numId="31">
    <w:abstractNumId w:val="46"/>
  </w:num>
  <w:num w:numId="32">
    <w:abstractNumId w:val="43"/>
  </w:num>
  <w:num w:numId="33">
    <w:abstractNumId w:val="16"/>
  </w:num>
  <w:num w:numId="34">
    <w:abstractNumId w:val="48"/>
  </w:num>
  <w:num w:numId="35">
    <w:abstractNumId w:val="42"/>
  </w:num>
  <w:num w:numId="36">
    <w:abstractNumId w:val="49"/>
  </w:num>
  <w:num w:numId="37">
    <w:abstractNumId w:val="25"/>
  </w:num>
  <w:num w:numId="38">
    <w:abstractNumId w:val="28"/>
  </w:num>
  <w:num w:numId="39">
    <w:abstractNumId w:val="30"/>
  </w:num>
  <w:num w:numId="40">
    <w:abstractNumId w:val="34"/>
  </w:num>
  <w:num w:numId="41">
    <w:abstractNumId w:val="27"/>
  </w:num>
  <w:num w:numId="42">
    <w:abstractNumId w:val="52"/>
  </w:num>
  <w:num w:numId="43">
    <w:abstractNumId w:val="39"/>
  </w:num>
  <w:num w:numId="44">
    <w:abstractNumId w:val="21"/>
  </w:num>
  <w:num w:numId="45">
    <w:abstractNumId w:val="29"/>
  </w:num>
  <w:num w:numId="46">
    <w:abstractNumId w:val="38"/>
  </w:num>
  <w:num w:numId="47">
    <w:abstractNumId w:val="44"/>
  </w:num>
  <w:num w:numId="48">
    <w:abstractNumId w:val="47"/>
  </w:num>
  <w:num w:numId="49">
    <w:abstractNumId w:val="23"/>
  </w:num>
  <w:num w:numId="50">
    <w:abstractNumId w:val="31"/>
  </w:num>
  <w:num w:numId="51">
    <w:abstractNumId w:val="15"/>
  </w:num>
  <w:num w:numId="52">
    <w:abstractNumId w:val="26"/>
  </w:num>
  <w:num w:numId="53">
    <w:abstractNumId w:val="24"/>
  </w:num>
  <w:num w:numId="54">
    <w:abstractNumId w:val="50"/>
  </w:num>
  <w:num w:numId="55">
    <w:abstractNumId w:val="32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129bis">
    <w15:presenceInfo w15:providerId="None" w15:userId="NOKIA REVISION129bis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10E5"/>
    <w:rsid w:val="00007CBF"/>
    <w:rsid w:val="000104DE"/>
    <w:rsid w:val="00011CD6"/>
    <w:rsid w:val="00011D37"/>
    <w:rsid w:val="00012119"/>
    <w:rsid w:val="00013E05"/>
    <w:rsid w:val="00020618"/>
    <w:rsid w:val="000222BA"/>
    <w:rsid w:val="00030F7F"/>
    <w:rsid w:val="000333EC"/>
    <w:rsid w:val="000356BB"/>
    <w:rsid w:val="00036FC7"/>
    <w:rsid w:val="000374E9"/>
    <w:rsid w:val="000419A6"/>
    <w:rsid w:val="0004414A"/>
    <w:rsid w:val="000460DA"/>
    <w:rsid w:val="00046CF5"/>
    <w:rsid w:val="000523E9"/>
    <w:rsid w:val="00052A41"/>
    <w:rsid w:val="0005325C"/>
    <w:rsid w:val="000533F0"/>
    <w:rsid w:val="00054377"/>
    <w:rsid w:val="00055432"/>
    <w:rsid w:val="000560BA"/>
    <w:rsid w:val="0006207C"/>
    <w:rsid w:val="0006256B"/>
    <w:rsid w:val="00066C03"/>
    <w:rsid w:val="0006789B"/>
    <w:rsid w:val="00072A8B"/>
    <w:rsid w:val="00072B12"/>
    <w:rsid w:val="00073D18"/>
    <w:rsid w:val="00073D9F"/>
    <w:rsid w:val="000761B8"/>
    <w:rsid w:val="0007693E"/>
    <w:rsid w:val="00077D47"/>
    <w:rsid w:val="000850FC"/>
    <w:rsid w:val="00087773"/>
    <w:rsid w:val="00091801"/>
    <w:rsid w:val="000919B7"/>
    <w:rsid w:val="00094211"/>
    <w:rsid w:val="00096414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2531"/>
    <w:rsid w:val="000E5264"/>
    <w:rsid w:val="000E53A4"/>
    <w:rsid w:val="000F4193"/>
    <w:rsid w:val="001014AB"/>
    <w:rsid w:val="00103218"/>
    <w:rsid w:val="00104C3C"/>
    <w:rsid w:val="00105E82"/>
    <w:rsid w:val="00106A4A"/>
    <w:rsid w:val="00110888"/>
    <w:rsid w:val="00112C73"/>
    <w:rsid w:val="00114237"/>
    <w:rsid w:val="0012114C"/>
    <w:rsid w:val="00125B3D"/>
    <w:rsid w:val="001274BD"/>
    <w:rsid w:val="001277FD"/>
    <w:rsid w:val="00131CFA"/>
    <w:rsid w:val="0013204E"/>
    <w:rsid w:val="0013795B"/>
    <w:rsid w:val="00137D5A"/>
    <w:rsid w:val="001452FC"/>
    <w:rsid w:val="001461D4"/>
    <w:rsid w:val="0014702B"/>
    <w:rsid w:val="00150553"/>
    <w:rsid w:val="00150725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5A6E"/>
    <w:rsid w:val="0017717D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E17F1"/>
    <w:rsid w:val="001E5509"/>
    <w:rsid w:val="001F1301"/>
    <w:rsid w:val="001F2E4F"/>
    <w:rsid w:val="001F7B32"/>
    <w:rsid w:val="001F7C2B"/>
    <w:rsid w:val="00203075"/>
    <w:rsid w:val="00210A24"/>
    <w:rsid w:val="00210A4E"/>
    <w:rsid w:val="0021418B"/>
    <w:rsid w:val="00216799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2096"/>
    <w:rsid w:val="002B61E8"/>
    <w:rsid w:val="002C097E"/>
    <w:rsid w:val="002C1E55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52B0"/>
    <w:rsid w:val="002D7934"/>
    <w:rsid w:val="002E03CC"/>
    <w:rsid w:val="002E0E15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47E31"/>
    <w:rsid w:val="00353869"/>
    <w:rsid w:val="00354D22"/>
    <w:rsid w:val="003553E9"/>
    <w:rsid w:val="00357380"/>
    <w:rsid w:val="003703BD"/>
    <w:rsid w:val="00370904"/>
    <w:rsid w:val="003730BC"/>
    <w:rsid w:val="00374DB7"/>
    <w:rsid w:val="0038385D"/>
    <w:rsid w:val="00385039"/>
    <w:rsid w:val="003851D3"/>
    <w:rsid w:val="00385EA1"/>
    <w:rsid w:val="00392618"/>
    <w:rsid w:val="00393862"/>
    <w:rsid w:val="00393D0A"/>
    <w:rsid w:val="003953A4"/>
    <w:rsid w:val="003963D3"/>
    <w:rsid w:val="003A066D"/>
    <w:rsid w:val="003A313F"/>
    <w:rsid w:val="003A4994"/>
    <w:rsid w:val="003A52BF"/>
    <w:rsid w:val="003B2BF4"/>
    <w:rsid w:val="003B3399"/>
    <w:rsid w:val="003B41CB"/>
    <w:rsid w:val="003B6A36"/>
    <w:rsid w:val="003B7960"/>
    <w:rsid w:val="003C1274"/>
    <w:rsid w:val="003C2A86"/>
    <w:rsid w:val="003C33FC"/>
    <w:rsid w:val="003C3D91"/>
    <w:rsid w:val="003C4216"/>
    <w:rsid w:val="003C6F36"/>
    <w:rsid w:val="003C73E3"/>
    <w:rsid w:val="003D2D52"/>
    <w:rsid w:val="003D4491"/>
    <w:rsid w:val="003D7BA4"/>
    <w:rsid w:val="003E2F46"/>
    <w:rsid w:val="003E4E2E"/>
    <w:rsid w:val="003E5186"/>
    <w:rsid w:val="003E5237"/>
    <w:rsid w:val="003E5A9D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5500C"/>
    <w:rsid w:val="00457836"/>
    <w:rsid w:val="004611B1"/>
    <w:rsid w:val="00464325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12E8"/>
    <w:rsid w:val="004A1AAE"/>
    <w:rsid w:val="004A29FC"/>
    <w:rsid w:val="004A2E8B"/>
    <w:rsid w:val="004A43B9"/>
    <w:rsid w:val="004A4E75"/>
    <w:rsid w:val="004A7047"/>
    <w:rsid w:val="004A7A3A"/>
    <w:rsid w:val="004B1956"/>
    <w:rsid w:val="004B3BE1"/>
    <w:rsid w:val="004B55A2"/>
    <w:rsid w:val="004B6A3A"/>
    <w:rsid w:val="004C0CAC"/>
    <w:rsid w:val="004C1170"/>
    <w:rsid w:val="004C34C8"/>
    <w:rsid w:val="004C5FA3"/>
    <w:rsid w:val="004C7A44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111B0"/>
    <w:rsid w:val="0051464E"/>
    <w:rsid w:val="0051529A"/>
    <w:rsid w:val="0051707F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42FAD"/>
    <w:rsid w:val="005509C5"/>
    <w:rsid w:val="00550F6B"/>
    <w:rsid w:val="00553FA3"/>
    <w:rsid w:val="00555410"/>
    <w:rsid w:val="0055589B"/>
    <w:rsid w:val="00555BB9"/>
    <w:rsid w:val="005577E3"/>
    <w:rsid w:val="00564657"/>
    <w:rsid w:val="005660A9"/>
    <w:rsid w:val="005721C9"/>
    <w:rsid w:val="0057357B"/>
    <w:rsid w:val="00573C08"/>
    <w:rsid w:val="00575AF7"/>
    <w:rsid w:val="005774E9"/>
    <w:rsid w:val="005805A5"/>
    <w:rsid w:val="005814CF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78E"/>
    <w:rsid w:val="005E1A90"/>
    <w:rsid w:val="005E2C40"/>
    <w:rsid w:val="005E2FD5"/>
    <w:rsid w:val="005E44C2"/>
    <w:rsid w:val="005E63A2"/>
    <w:rsid w:val="005F0987"/>
    <w:rsid w:val="005F280C"/>
    <w:rsid w:val="006000EE"/>
    <w:rsid w:val="0060342A"/>
    <w:rsid w:val="006041C9"/>
    <w:rsid w:val="006044BF"/>
    <w:rsid w:val="006047CC"/>
    <w:rsid w:val="0060663A"/>
    <w:rsid w:val="00616B0B"/>
    <w:rsid w:val="0062061E"/>
    <w:rsid w:val="00623A57"/>
    <w:rsid w:val="006240AF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66EFC"/>
    <w:rsid w:val="006709A6"/>
    <w:rsid w:val="00670E70"/>
    <w:rsid w:val="0067364B"/>
    <w:rsid w:val="00681534"/>
    <w:rsid w:val="00683031"/>
    <w:rsid w:val="006839F8"/>
    <w:rsid w:val="00685BE8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5A42"/>
    <w:rsid w:val="006D5ADF"/>
    <w:rsid w:val="006D5CEC"/>
    <w:rsid w:val="006D5D4A"/>
    <w:rsid w:val="006E0EC6"/>
    <w:rsid w:val="006E16A7"/>
    <w:rsid w:val="006E2043"/>
    <w:rsid w:val="006E311F"/>
    <w:rsid w:val="006E319F"/>
    <w:rsid w:val="006E61F5"/>
    <w:rsid w:val="006E7759"/>
    <w:rsid w:val="006F0564"/>
    <w:rsid w:val="006F0865"/>
    <w:rsid w:val="006F0DD8"/>
    <w:rsid w:val="006F10EF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E20"/>
    <w:rsid w:val="007310DF"/>
    <w:rsid w:val="0073482C"/>
    <w:rsid w:val="0073542A"/>
    <w:rsid w:val="007409B9"/>
    <w:rsid w:val="00741D4C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7D9"/>
    <w:rsid w:val="00771EDE"/>
    <w:rsid w:val="0077472C"/>
    <w:rsid w:val="00776587"/>
    <w:rsid w:val="007776D4"/>
    <w:rsid w:val="00777A09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185E"/>
    <w:rsid w:val="007B3CC3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04835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4059E"/>
    <w:rsid w:val="00843B4B"/>
    <w:rsid w:val="00843EF9"/>
    <w:rsid w:val="0084589B"/>
    <w:rsid w:val="00845E7C"/>
    <w:rsid w:val="00847E00"/>
    <w:rsid w:val="00850BE3"/>
    <w:rsid w:val="0085203E"/>
    <w:rsid w:val="00852843"/>
    <w:rsid w:val="008537BB"/>
    <w:rsid w:val="008557C5"/>
    <w:rsid w:val="00857318"/>
    <w:rsid w:val="00857536"/>
    <w:rsid w:val="008605BC"/>
    <w:rsid w:val="0086071A"/>
    <w:rsid w:val="00861606"/>
    <w:rsid w:val="0086390B"/>
    <w:rsid w:val="00863B8B"/>
    <w:rsid w:val="00866F55"/>
    <w:rsid w:val="00870DC8"/>
    <w:rsid w:val="008713A7"/>
    <w:rsid w:val="00872D6C"/>
    <w:rsid w:val="00873859"/>
    <w:rsid w:val="00876A0B"/>
    <w:rsid w:val="00876ED1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035E"/>
    <w:rsid w:val="008E05A7"/>
    <w:rsid w:val="008E1DEF"/>
    <w:rsid w:val="008E20C9"/>
    <w:rsid w:val="008E36C0"/>
    <w:rsid w:val="008E39F4"/>
    <w:rsid w:val="008E5815"/>
    <w:rsid w:val="008E5871"/>
    <w:rsid w:val="008F01B3"/>
    <w:rsid w:val="008F0B6D"/>
    <w:rsid w:val="008F0D5E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60604"/>
    <w:rsid w:val="00960802"/>
    <w:rsid w:val="0096168A"/>
    <w:rsid w:val="00962400"/>
    <w:rsid w:val="009632FE"/>
    <w:rsid w:val="00963A1E"/>
    <w:rsid w:val="00964F7B"/>
    <w:rsid w:val="00970995"/>
    <w:rsid w:val="009710E5"/>
    <w:rsid w:val="00971500"/>
    <w:rsid w:val="00971C4D"/>
    <w:rsid w:val="0097379E"/>
    <w:rsid w:val="00974525"/>
    <w:rsid w:val="009756B8"/>
    <w:rsid w:val="009812FB"/>
    <w:rsid w:val="009813C3"/>
    <w:rsid w:val="009831E9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3F74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A49"/>
    <w:rsid w:val="00A16689"/>
    <w:rsid w:val="00A17ECC"/>
    <w:rsid w:val="00A216C1"/>
    <w:rsid w:val="00A21FE2"/>
    <w:rsid w:val="00A23561"/>
    <w:rsid w:val="00A25240"/>
    <w:rsid w:val="00A25499"/>
    <w:rsid w:val="00A2604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5003B"/>
    <w:rsid w:val="00A5034F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470D"/>
    <w:rsid w:val="00A6655F"/>
    <w:rsid w:val="00A665BF"/>
    <w:rsid w:val="00A711E7"/>
    <w:rsid w:val="00A73CB6"/>
    <w:rsid w:val="00A73F2B"/>
    <w:rsid w:val="00A75201"/>
    <w:rsid w:val="00A75F55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1151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961"/>
    <w:rsid w:val="00AE3EFF"/>
    <w:rsid w:val="00AE4D21"/>
    <w:rsid w:val="00AE5DFB"/>
    <w:rsid w:val="00AE702D"/>
    <w:rsid w:val="00AF093A"/>
    <w:rsid w:val="00AF0C3D"/>
    <w:rsid w:val="00AF6154"/>
    <w:rsid w:val="00AF6364"/>
    <w:rsid w:val="00AF6554"/>
    <w:rsid w:val="00AF71BB"/>
    <w:rsid w:val="00AF7284"/>
    <w:rsid w:val="00AF7EDC"/>
    <w:rsid w:val="00B0039A"/>
    <w:rsid w:val="00B03387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0642"/>
    <w:rsid w:val="00B33F96"/>
    <w:rsid w:val="00B3443C"/>
    <w:rsid w:val="00B36499"/>
    <w:rsid w:val="00B3724E"/>
    <w:rsid w:val="00B37F9B"/>
    <w:rsid w:val="00B40A2B"/>
    <w:rsid w:val="00B41A6F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66885"/>
    <w:rsid w:val="00B719A8"/>
    <w:rsid w:val="00B71E13"/>
    <w:rsid w:val="00B71F13"/>
    <w:rsid w:val="00B725FA"/>
    <w:rsid w:val="00B73DA3"/>
    <w:rsid w:val="00B75ADB"/>
    <w:rsid w:val="00B82410"/>
    <w:rsid w:val="00B84AA7"/>
    <w:rsid w:val="00B85EA1"/>
    <w:rsid w:val="00B87A9C"/>
    <w:rsid w:val="00B90637"/>
    <w:rsid w:val="00B906ED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A7E24"/>
    <w:rsid w:val="00BB0011"/>
    <w:rsid w:val="00BB2BC2"/>
    <w:rsid w:val="00BB3215"/>
    <w:rsid w:val="00BB36B7"/>
    <w:rsid w:val="00BB39FC"/>
    <w:rsid w:val="00BC05C7"/>
    <w:rsid w:val="00BC0801"/>
    <w:rsid w:val="00BC1262"/>
    <w:rsid w:val="00BC1978"/>
    <w:rsid w:val="00BC1C36"/>
    <w:rsid w:val="00BC2E3D"/>
    <w:rsid w:val="00BC3196"/>
    <w:rsid w:val="00BC49C4"/>
    <w:rsid w:val="00BC62BF"/>
    <w:rsid w:val="00BC7270"/>
    <w:rsid w:val="00BC7BCA"/>
    <w:rsid w:val="00BD2A2D"/>
    <w:rsid w:val="00BD62FB"/>
    <w:rsid w:val="00BE27AC"/>
    <w:rsid w:val="00BE33DE"/>
    <w:rsid w:val="00BE384A"/>
    <w:rsid w:val="00BE4982"/>
    <w:rsid w:val="00BE4D37"/>
    <w:rsid w:val="00BE6F59"/>
    <w:rsid w:val="00BF00C6"/>
    <w:rsid w:val="00BF04D0"/>
    <w:rsid w:val="00BF0AC1"/>
    <w:rsid w:val="00BF105E"/>
    <w:rsid w:val="00BF1B10"/>
    <w:rsid w:val="00BF2472"/>
    <w:rsid w:val="00BF2616"/>
    <w:rsid w:val="00BF3C11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07BB6"/>
    <w:rsid w:val="00C179DB"/>
    <w:rsid w:val="00C20BCA"/>
    <w:rsid w:val="00C22699"/>
    <w:rsid w:val="00C22C18"/>
    <w:rsid w:val="00C24433"/>
    <w:rsid w:val="00C278CA"/>
    <w:rsid w:val="00C307DA"/>
    <w:rsid w:val="00C30DC8"/>
    <w:rsid w:val="00C33685"/>
    <w:rsid w:val="00C346BD"/>
    <w:rsid w:val="00C37E84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4B14"/>
    <w:rsid w:val="00C96445"/>
    <w:rsid w:val="00CA3E91"/>
    <w:rsid w:val="00CA7040"/>
    <w:rsid w:val="00CB12BE"/>
    <w:rsid w:val="00CB2603"/>
    <w:rsid w:val="00CB2C7D"/>
    <w:rsid w:val="00CB644A"/>
    <w:rsid w:val="00CB6ECC"/>
    <w:rsid w:val="00CB6F2B"/>
    <w:rsid w:val="00CB7144"/>
    <w:rsid w:val="00CB771E"/>
    <w:rsid w:val="00CC0A0E"/>
    <w:rsid w:val="00CC2239"/>
    <w:rsid w:val="00CC5766"/>
    <w:rsid w:val="00CD15A8"/>
    <w:rsid w:val="00CD1658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2000"/>
    <w:rsid w:val="00CF538B"/>
    <w:rsid w:val="00CF7288"/>
    <w:rsid w:val="00D03159"/>
    <w:rsid w:val="00D06DEF"/>
    <w:rsid w:val="00D07817"/>
    <w:rsid w:val="00D118AB"/>
    <w:rsid w:val="00D13241"/>
    <w:rsid w:val="00D16252"/>
    <w:rsid w:val="00D162A4"/>
    <w:rsid w:val="00D16652"/>
    <w:rsid w:val="00D206DE"/>
    <w:rsid w:val="00D22F3A"/>
    <w:rsid w:val="00D26C26"/>
    <w:rsid w:val="00D31BDD"/>
    <w:rsid w:val="00D33A10"/>
    <w:rsid w:val="00D4076D"/>
    <w:rsid w:val="00D408AA"/>
    <w:rsid w:val="00D424F3"/>
    <w:rsid w:val="00D5081E"/>
    <w:rsid w:val="00D5132A"/>
    <w:rsid w:val="00D521A0"/>
    <w:rsid w:val="00D52D19"/>
    <w:rsid w:val="00D579B9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81292"/>
    <w:rsid w:val="00D83194"/>
    <w:rsid w:val="00D83783"/>
    <w:rsid w:val="00D850FF"/>
    <w:rsid w:val="00D85967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552D"/>
    <w:rsid w:val="00DB6B32"/>
    <w:rsid w:val="00DC21A3"/>
    <w:rsid w:val="00DC37F6"/>
    <w:rsid w:val="00DC3C7D"/>
    <w:rsid w:val="00DD00DB"/>
    <w:rsid w:val="00DD094E"/>
    <w:rsid w:val="00DD2D45"/>
    <w:rsid w:val="00DD30CD"/>
    <w:rsid w:val="00DD3704"/>
    <w:rsid w:val="00DD538C"/>
    <w:rsid w:val="00DD7403"/>
    <w:rsid w:val="00DD7E48"/>
    <w:rsid w:val="00DE1E99"/>
    <w:rsid w:val="00DE29FF"/>
    <w:rsid w:val="00DE2C91"/>
    <w:rsid w:val="00DE30B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22C5A"/>
    <w:rsid w:val="00E252A2"/>
    <w:rsid w:val="00E27E5D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0F03"/>
    <w:rsid w:val="00E65512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5C37"/>
    <w:rsid w:val="00E86133"/>
    <w:rsid w:val="00E865C4"/>
    <w:rsid w:val="00E904AA"/>
    <w:rsid w:val="00E923AF"/>
    <w:rsid w:val="00E94EF5"/>
    <w:rsid w:val="00E96A25"/>
    <w:rsid w:val="00E975ED"/>
    <w:rsid w:val="00E9762C"/>
    <w:rsid w:val="00EA0CBF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B7C61"/>
    <w:rsid w:val="00EC03C8"/>
    <w:rsid w:val="00EC20C0"/>
    <w:rsid w:val="00EC2363"/>
    <w:rsid w:val="00ED2D37"/>
    <w:rsid w:val="00ED6ABF"/>
    <w:rsid w:val="00EE3B2E"/>
    <w:rsid w:val="00EE724A"/>
    <w:rsid w:val="00EF0401"/>
    <w:rsid w:val="00EF547D"/>
    <w:rsid w:val="00EF6575"/>
    <w:rsid w:val="00EF6641"/>
    <w:rsid w:val="00EF7A42"/>
    <w:rsid w:val="00F013A7"/>
    <w:rsid w:val="00F01541"/>
    <w:rsid w:val="00F03C0F"/>
    <w:rsid w:val="00F05241"/>
    <w:rsid w:val="00F1059C"/>
    <w:rsid w:val="00F1149B"/>
    <w:rsid w:val="00F12237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0E9"/>
    <w:rsid w:val="00FA3A2C"/>
    <w:rsid w:val="00FA5946"/>
    <w:rsid w:val="00FA5F85"/>
    <w:rsid w:val="00FB4690"/>
    <w:rsid w:val="00FC08D3"/>
    <w:rsid w:val="00FC137A"/>
    <w:rsid w:val="00FC41A2"/>
    <w:rsid w:val="00FC41F0"/>
    <w:rsid w:val="00FC4297"/>
    <w:rsid w:val="00FC68FB"/>
    <w:rsid w:val="00FC6C8F"/>
    <w:rsid w:val="00FD0001"/>
    <w:rsid w:val="00FD48B6"/>
    <w:rsid w:val="00FE0234"/>
    <w:rsid w:val="00FE1D26"/>
    <w:rsid w:val="00FE4807"/>
    <w:rsid w:val="00FE6993"/>
    <w:rsid w:val="00FE6C3F"/>
    <w:rsid w:val="00FE758F"/>
    <w:rsid w:val="00FE7CFF"/>
    <w:rsid w:val="00FF2B61"/>
    <w:rsid w:val="00FF2D65"/>
    <w:rsid w:val="00FF34AF"/>
    <w:rsid w:val="00FF51D6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E2F873D8-B28E-4073-8ABA-1F3E68F7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034A6-93E4-4A72-91FB-EC4ECD05C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NOKIA REVISION129bis</cp:lastModifiedBy>
  <cp:revision>2</cp:revision>
  <cp:lastPrinted>2018-04-24T20:10:00Z</cp:lastPrinted>
  <dcterms:created xsi:type="dcterms:W3CDTF">2018-11-30T19:01:00Z</dcterms:created>
  <dcterms:modified xsi:type="dcterms:W3CDTF">2018-11-30T19:01:00Z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